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1D1E7E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D1055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428A" w:rsidRPr="00A4428A">
        <w:rPr>
          <w:b/>
          <w:i/>
          <w:noProof/>
          <w:sz w:val="28"/>
        </w:rPr>
        <w:t>S5-226843</w:t>
      </w:r>
    </w:p>
    <w:p w14:paraId="46399ADE" w14:textId="38874601" w:rsidR="00BA2A2C" w:rsidRPr="0068622F" w:rsidRDefault="00D10555" w:rsidP="00BA2A2C">
      <w:pPr>
        <w:pStyle w:val="CRCoverPage"/>
        <w:outlineLvl w:val="0"/>
        <w:rPr>
          <w:b/>
          <w:bCs/>
          <w:noProof/>
          <w:sz w:val="24"/>
        </w:rPr>
      </w:pPr>
      <w:r w:rsidRPr="00D10555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A4428A" w:rsidRPr="00A4428A">
        <w:rPr>
          <w:noProof/>
          <w:sz w:val="18"/>
        </w:rPr>
        <w:t>S5-226466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EB58112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160ED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74FF60E" w:rsidR="00BA2A2C" w:rsidRPr="00410371" w:rsidRDefault="005B3040" w:rsidP="00F76BD2">
            <w:pPr>
              <w:pStyle w:val="CRCoverPage"/>
              <w:spacing w:after="0"/>
              <w:rPr>
                <w:noProof/>
              </w:rPr>
            </w:pPr>
            <w:r w:rsidRPr="005B304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3201E46" w:rsidR="00BA2A2C" w:rsidRPr="00410371" w:rsidRDefault="003A3E62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15B4569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5E234A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E234A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708C9" w:rsidR="00BA2A2C" w:rsidRDefault="007370AE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70AE">
              <w:rPr>
                <w:noProof/>
                <w:lang w:eastAsia="zh-CN"/>
              </w:rPr>
              <w:t xml:space="preserve">Correction on the Triggers for the </w:t>
            </w:r>
            <w:r w:rsidR="007F69F3">
              <w:rPr>
                <w:noProof/>
                <w:lang w:eastAsia="zh-CN"/>
              </w:rPr>
              <w:t>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2A95987" w:rsidR="00BA2A2C" w:rsidRDefault="007E6409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5GS_P</w:t>
            </w:r>
            <w:r w:rsidR="007A768B">
              <w:t>h</w:t>
            </w:r>
            <w:r>
              <w:t>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CFFEFD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A3E62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3A3E62">
              <w:rPr>
                <w:noProof/>
              </w:rPr>
              <w:t>18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42E1DD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4AF9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519CEE" w:rsidR="00B1112A" w:rsidRPr="004C3A21" w:rsidRDefault="00CE761C" w:rsidP="00197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corresponding applicable triggers in the NEF </w:t>
            </w:r>
            <w:r w:rsidR="00197D0C">
              <w:rPr>
                <w:noProof/>
                <w:lang w:eastAsia="zh-CN"/>
              </w:rPr>
              <w:t xml:space="preserve">for </w:t>
            </w:r>
            <w:r w:rsidR="00CB1DDA">
              <w:rPr>
                <w:noProof/>
                <w:lang w:eastAsia="zh-CN"/>
              </w:rPr>
              <w:t>e</w:t>
            </w:r>
            <w:r w:rsidR="00197D0C">
              <w:rPr>
                <w:noProof/>
                <w:lang w:eastAsia="zh-CN"/>
              </w:rPr>
              <w:t xml:space="preserve">xposure function northbound APIs </w:t>
            </w:r>
            <w:r>
              <w:rPr>
                <w:noProof/>
                <w:lang w:eastAsia="zh-CN"/>
              </w:rPr>
              <w:t>converged charging is not specifed.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70F809D" w:rsidR="002A0893" w:rsidRDefault="00DC7545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clause for the a</w:t>
            </w:r>
            <w:r w:rsidRPr="00DC7545">
              <w:rPr>
                <w:noProof/>
                <w:lang w:eastAsia="zh-CN"/>
              </w:rPr>
              <w:t>pplicable Triggers in the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A7BB37A" w:rsidR="00E71132" w:rsidRDefault="00DC7545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54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converged charg</w:t>
            </w:r>
            <w:r w:rsidR="0021287D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123142A" w:rsidR="00BA2A2C" w:rsidRDefault="00DC7545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.4.1.</w:t>
            </w:r>
            <w:r w:rsidR="007E17CC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  <w:r w:rsidR="00AF15AD">
              <w:rPr>
                <w:noProof/>
                <w:lang w:eastAsia="zh-CN"/>
              </w:rPr>
              <w:t>, 6.2a.1.2.1,6.2a.3.2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4BC1A9" w14:textId="06365085" w:rsidR="007E17CC" w:rsidRDefault="007E17CC" w:rsidP="007E17CC">
      <w:pPr>
        <w:pStyle w:val="40"/>
        <w:rPr>
          <w:ins w:id="2" w:author="Huawei" w:date="2022-10-11T14:43:00Z"/>
          <w:rFonts w:eastAsia="宋体"/>
          <w:lang w:bidi="ar-IQ"/>
        </w:rPr>
      </w:pPr>
      <w:bookmarkStart w:id="3" w:name="_Toc105662511"/>
      <w:bookmarkStart w:id="4" w:name="_Toc105662550"/>
      <w:bookmarkEnd w:id="1"/>
      <w:ins w:id="5" w:author="Huawei" w:date="2022-10-11T14:43:00Z">
        <w:r>
          <w:rPr>
            <w:rFonts w:eastAsia="宋体"/>
            <w:lang w:bidi="ar-IQ"/>
          </w:rPr>
          <w:t>5.4.1.</w:t>
        </w:r>
      </w:ins>
      <w:ins w:id="6" w:author="Huawei" w:date="2022-10-11T14:44:00Z">
        <w:r w:rsidR="002B6828">
          <w:rPr>
            <w:rFonts w:eastAsia="宋体"/>
            <w:lang w:bidi="ar-IQ"/>
          </w:rPr>
          <w:t>X</w:t>
        </w:r>
      </w:ins>
      <w:ins w:id="7" w:author="Huawei" w:date="2022-10-11T14:43:00Z">
        <w:r>
          <w:rPr>
            <w:rFonts w:eastAsia="宋体"/>
            <w:lang w:bidi="ar-IQ"/>
          </w:rPr>
          <w:tab/>
        </w:r>
        <w:bookmarkEnd w:id="3"/>
        <w:r>
          <w:t>Applicable Triggers in the NEF</w:t>
        </w:r>
      </w:ins>
    </w:p>
    <w:p w14:paraId="20513C13" w14:textId="79C87196" w:rsidR="007E17CC" w:rsidRPr="009458A1" w:rsidRDefault="007E17CC" w:rsidP="007E17CC">
      <w:pPr>
        <w:pStyle w:val="50"/>
        <w:rPr>
          <w:ins w:id="8" w:author="Huawei" w:date="2022-10-11T14:43:00Z"/>
        </w:rPr>
      </w:pPr>
      <w:bookmarkStart w:id="9" w:name="_Toc533596679"/>
      <w:bookmarkStart w:id="10" w:name="_Toc105681757"/>
      <w:ins w:id="11" w:author="Huawei" w:date="2022-10-11T14:43:00Z">
        <w:r w:rsidRPr="009458A1">
          <w:t>5.</w:t>
        </w:r>
        <w:r>
          <w:t>4</w:t>
        </w:r>
        <w:r w:rsidRPr="009458A1">
          <w:t>.</w:t>
        </w:r>
        <w:proofErr w:type="gramStart"/>
        <w:r w:rsidRPr="009458A1">
          <w:t>1.</w:t>
        </w:r>
      </w:ins>
      <w:ins w:id="12" w:author="Huawei" w:date="2022-10-11T14:44:00Z">
        <w:r w:rsidR="002B6828">
          <w:t>X</w:t>
        </w:r>
      </w:ins>
      <w:ins w:id="13" w:author="Huawei" w:date="2022-10-11T14:43:00Z">
        <w:r w:rsidRPr="009458A1">
          <w:t>.</w:t>
        </w:r>
        <w:proofErr w:type="gramEnd"/>
        <w:r w:rsidRPr="009458A1">
          <w:t>1</w:t>
        </w:r>
        <w:r w:rsidRPr="009458A1">
          <w:tab/>
          <w:t>General</w:t>
        </w:r>
        <w:bookmarkEnd w:id="9"/>
        <w:bookmarkEnd w:id="10"/>
      </w:ins>
    </w:p>
    <w:p w14:paraId="677A69E9" w14:textId="77777777" w:rsidR="007E17CC" w:rsidRPr="009458A1" w:rsidRDefault="007E17CC" w:rsidP="007E17CC">
      <w:pPr>
        <w:rPr>
          <w:ins w:id="14" w:author="Huawei" w:date="2022-10-11T14:43:00Z"/>
          <w:lang w:bidi="ar-IQ"/>
        </w:rPr>
      </w:pPr>
      <w:ins w:id="15" w:author="Huawei" w:date="2022-10-11T14:43:00Z">
        <w:r w:rsidRPr="009458A1">
          <w:rPr>
            <w:lang w:bidi="ar-IQ"/>
          </w:rPr>
          <w:t xml:space="preserve">When a charging event is issued towards the CHF, it includes details such as Subscriber identifier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5E3DF4A5" w14:textId="77777777" w:rsidR="007E17CC" w:rsidRPr="009458A1" w:rsidRDefault="007E17CC" w:rsidP="007E17CC">
      <w:pPr>
        <w:rPr>
          <w:ins w:id="16" w:author="Huawei" w:date="2022-10-11T14:43:00Z"/>
        </w:rPr>
      </w:pPr>
      <w:ins w:id="17" w:author="Huawei" w:date="2022-10-11T14:43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  <w:r>
          <w:t>NEF</w:t>
        </w:r>
        <w:r w:rsidRPr="009458A1">
          <w:t xml:space="preserve"> converged charging functionality, is specified with the associated behaviour when they are met. </w:t>
        </w:r>
      </w:ins>
    </w:p>
    <w:p w14:paraId="09DF5874" w14:textId="20513351" w:rsidR="007E17CC" w:rsidRPr="009458A1" w:rsidRDefault="007E17CC" w:rsidP="007E17CC">
      <w:pPr>
        <w:rPr>
          <w:ins w:id="18" w:author="Huawei" w:date="2022-10-11T14:43:00Z"/>
          <w:lang w:bidi="ar-IQ"/>
        </w:rPr>
      </w:pPr>
      <w:ins w:id="19" w:author="Huawei" w:date="2022-10-11T14:43:00Z">
        <w:r w:rsidRPr="009458A1">
          <w:rPr>
            <w:lang w:bidi="ar-IQ"/>
          </w:rPr>
          <w:t>Table 5.</w:t>
        </w:r>
        <w:r>
          <w:rPr>
            <w:lang w:bidi="ar-IQ"/>
          </w:rPr>
          <w:t>4</w:t>
        </w:r>
        <w:r w:rsidRPr="009458A1">
          <w:rPr>
            <w:lang w:bidi="ar-IQ"/>
          </w:rPr>
          <w:t>.1.</w:t>
        </w:r>
      </w:ins>
      <w:ins w:id="20" w:author="Huawei" w:date="2022-10-11T14:44:00Z">
        <w:r w:rsidR="002B6828">
          <w:rPr>
            <w:lang w:bidi="ar-IQ"/>
          </w:rPr>
          <w:t>X</w:t>
        </w:r>
      </w:ins>
      <w:ins w:id="21" w:author="Huawei" w:date="2022-10-11T14:43:00Z">
        <w:r w:rsidRPr="009458A1">
          <w:rPr>
            <w:lang w:bidi="ar-IQ"/>
          </w:rPr>
          <w:t xml:space="preserve">.1.1 summarizes the set of default trigger conditions and their category which shall be supported by the </w:t>
        </w:r>
        <w:r>
          <w:rPr>
            <w:lang w:bidi="ar-IQ"/>
          </w:rPr>
          <w:t>NEF when charging is active for the corresponding NEF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bidi="ar-IQ"/>
          </w:rPr>
          <w:t>NEF</w:t>
        </w:r>
        <w:r w:rsidRPr="009458A1">
          <w:rPr>
            <w:lang w:bidi="ar-IQ"/>
          </w:rPr>
          <w:t xml:space="preserve"> towards the CHF.</w:t>
        </w:r>
      </w:ins>
    </w:p>
    <w:p w14:paraId="58510CF1" w14:textId="023BDA46" w:rsidR="007E17CC" w:rsidRPr="009458A1" w:rsidRDefault="007E17CC" w:rsidP="007E17CC">
      <w:pPr>
        <w:pStyle w:val="TH"/>
        <w:rPr>
          <w:ins w:id="22" w:author="Huawei" w:date="2022-10-11T14:43:00Z"/>
        </w:rPr>
      </w:pPr>
      <w:ins w:id="23" w:author="Huawei" w:date="2022-10-11T14:43:00Z">
        <w:r w:rsidRPr="009458A1">
          <w:t>Table 5.</w:t>
        </w:r>
        <w:r>
          <w:t>4</w:t>
        </w:r>
        <w:r w:rsidRPr="009458A1">
          <w:t>.1.</w:t>
        </w:r>
      </w:ins>
      <w:ins w:id="24" w:author="Huawei" w:date="2022-10-11T14:44:00Z">
        <w:r w:rsidR="002B6828">
          <w:t>X</w:t>
        </w:r>
      </w:ins>
      <w:ins w:id="25" w:author="Huawei" w:date="2022-10-11T14:43:00Z">
        <w:r w:rsidRPr="009458A1">
          <w:t xml:space="preserve">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7E17CC" w:rsidRPr="009458A1" w14:paraId="4D74DA5F" w14:textId="77777777" w:rsidTr="00E95E95">
        <w:trPr>
          <w:trHeight w:val="1201"/>
          <w:tblHeader/>
          <w:ins w:id="26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6A593C" w14:textId="77777777" w:rsidR="007E17CC" w:rsidRPr="009458A1" w:rsidRDefault="007E17CC" w:rsidP="00E95E95">
            <w:pPr>
              <w:pStyle w:val="TAH"/>
              <w:rPr>
                <w:ins w:id="27" w:author="Huawei" w:date="2022-10-11T14:43:00Z"/>
                <w:rFonts w:eastAsia="等线"/>
                <w:lang w:bidi="ar-IQ"/>
              </w:rPr>
            </w:pPr>
            <w:ins w:id="28" w:author="Huawei" w:date="2022-10-11T14:43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2EE2AE9" w14:textId="77777777" w:rsidR="007E17CC" w:rsidRPr="009458A1" w:rsidRDefault="007E17CC" w:rsidP="00E95E95">
            <w:pPr>
              <w:pStyle w:val="TAH"/>
              <w:rPr>
                <w:ins w:id="29" w:author="Huawei" w:date="2022-10-11T14:43:00Z"/>
                <w:rFonts w:eastAsia="等线"/>
                <w:lang w:bidi="ar-IQ"/>
              </w:rPr>
            </w:pPr>
            <w:ins w:id="30" w:author="Huawei" w:date="2022-10-11T14:43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5F11DDC" w14:textId="77777777" w:rsidR="007E17CC" w:rsidRPr="009458A1" w:rsidRDefault="007E17CC" w:rsidP="00E95E95">
            <w:pPr>
              <w:pStyle w:val="TAH"/>
              <w:rPr>
                <w:ins w:id="31" w:author="Huawei" w:date="2022-10-11T14:43:00Z"/>
                <w:rFonts w:eastAsia="等线"/>
                <w:lang w:bidi="ar-IQ"/>
              </w:rPr>
            </w:pPr>
            <w:ins w:id="32" w:author="Huawei" w:date="2022-10-11T14:43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6E136C5E" w14:textId="77777777" w:rsidR="007E17CC" w:rsidRPr="009458A1" w:rsidRDefault="007E17CC" w:rsidP="00E95E95">
            <w:pPr>
              <w:pStyle w:val="TAH"/>
              <w:rPr>
                <w:ins w:id="33" w:author="Huawei" w:date="2022-10-11T14:43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A313E1E" w14:textId="77777777" w:rsidR="007E17CC" w:rsidRPr="009458A1" w:rsidRDefault="007E17CC" w:rsidP="00E95E95">
            <w:pPr>
              <w:pStyle w:val="TAH"/>
              <w:rPr>
                <w:ins w:id="34" w:author="Huawei" w:date="2022-10-11T14:43:00Z"/>
                <w:rFonts w:eastAsia="等线"/>
                <w:lang w:bidi="ar-IQ"/>
              </w:rPr>
            </w:pPr>
            <w:ins w:id="35" w:author="Huawei" w:date="2022-10-11T14:43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E28FB5C" w14:textId="77777777" w:rsidR="007E17CC" w:rsidRPr="009458A1" w:rsidRDefault="007E17CC" w:rsidP="00E95E95">
            <w:pPr>
              <w:pStyle w:val="TAH"/>
              <w:rPr>
                <w:ins w:id="36" w:author="Huawei" w:date="2022-10-11T14:43:00Z"/>
                <w:rFonts w:eastAsia="等线"/>
                <w:lang w:bidi="ar-IQ"/>
              </w:rPr>
            </w:pPr>
            <w:ins w:id="37" w:author="Huawei" w:date="2022-10-11T14:43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3FD902" w14:textId="77777777" w:rsidR="007E17CC" w:rsidRPr="009458A1" w:rsidRDefault="007E17CC" w:rsidP="00E95E95">
            <w:pPr>
              <w:pStyle w:val="TAH"/>
              <w:rPr>
                <w:ins w:id="38" w:author="Huawei" w:date="2022-10-11T14:43:00Z"/>
                <w:rFonts w:eastAsia="等线"/>
                <w:lang w:bidi="ar-IQ"/>
              </w:rPr>
            </w:pPr>
            <w:ins w:id="39" w:author="Huawei" w:date="2022-10-11T14:43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7E17CC" w:rsidRPr="009458A1" w14:paraId="624476BC" w14:textId="77777777" w:rsidTr="00E95E95">
        <w:trPr>
          <w:tblHeader/>
          <w:ins w:id="40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54A4" w14:textId="5367E4ED" w:rsidR="007E17CC" w:rsidRPr="009458A1" w:rsidRDefault="007E17CC" w:rsidP="00E95E95">
            <w:pPr>
              <w:pStyle w:val="TAL"/>
              <w:rPr>
                <w:ins w:id="41" w:author="Huawei" w:date="2022-10-11T14:43:00Z"/>
                <w:rFonts w:eastAsia="等线"/>
                <w:lang w:bidi="ar-IQ"/>
              </w:rPr>
            </w:pPr>
            <w:ins w:id="42" w:author="Huawei" w:date="2022-10-11T14:43:00Z">
              <w:r>
                <w:rPr>
                  <w:rFonts w:eastAsia="等线"/>
                  <w:lang w:bidi="ar-IQ"/>
                </w:rPr>
                <w:t>API Invocation</w:t>
              </w:r>
            </w:ins>
            <w:ins w:id="43" w:author="Chenshan (Sunny)" w:date="2022-11-17T16:09:00Z">
              <w:r w:rsidR="00E55B7D">
                <w:rPr>
                  <w:rFonts w:eastAsia="等线"/>
                  <w:lang w:bidi="ar-IQ"/>
                </w:rPr>
                <w:t xml:space="preserve"> Request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E129" w14:textId="77777777" w:rsidR="007E17CC" w:rsidRPr="009458A1" w:rsidRDefault="007E17CC" w:rsidP="00E95E95">
            <w:pPr>
              <w:pStyle w:val="TAL"/>
              <w:jc w:val="center"/>
              <w:rPr>
                <w:ins w:id="44" w:author="Huawei" w:date="2022-10-11T14:43:00Z"/>
                <w:rFonts w:eastAsia="等线"/>
                <w:lang w:bidi="ar-IQ"/>
              </w:rPr>
            </w:pPr>
            <w:ins w:id="45" w:author="Huawei" w:date="2022-10-11T14:4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A39C" w14:textId="77777777" w:rsidR="007E17CC" w:rsidRPr="009458A1" w:rsidRDefault="007E17CC" w:rsidP="00E95E95">
            <w:pPr>
              <w:pStyle w:val="TAL"/>
              <w:jc w:val="center"/>
              <w:rPr>
                <w:ins w:id="46" w:author="Huawei" w:date="2022-10-11T14:43:00Z"/>
                <w:rFonts w:eastAsia="等线"/>
                <w:lang w:bidi="ar-IQ"/>
              </w:rPr>
            </w:pPr>
            <w:ins w:id="47" w:author="Huawei" w:date="2022-10-11T14:4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69D" w14:textId="77777777" w:rsidR="007E17CC" w:rsidRPr="009458A1" w:rsidRDefault="007E17CC" w:rsidP="00E95E95">
            <w:pPr>
              <w:pStyle w:val="TAL"/>
              <w:jc w:val="center"/>
              <w:rPr>
                <w:ins w:id="48" w:author="Huawei" w:date="2022-10-11T14:43:00Z"/>
                <w:rFonts w:eastAsia="等线"/>
                <w:lang w:bidi="ar-IQ"/>
              </w:rPr>
            </w:pPr>
            <w:ins w:id="49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8EB0" w14:textId="77777777" w:rsidR="007E17CC" w:rsidRPr="009458A1" w:rsidRDefault="007E17CC" w:rsidP="00E95E95">
            <w:pPr>
              <w:pStyle w:val="TAL"/>
              <w:jc w:val="center"/>
              <w:rPr>
                <w:ins w:id="50" w:author="Huawei" w:date="2022-10-11T14:43:00Z"/>
                <w:rFonts w:eastAsia="等线"/>
                <w:lang w:bidi="ar-IQ"/>
              </w:rPr>
            </w:pPr>
            <w:ins w:id="51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E4FC" w14:textId="77777777" w:rsidR="007E17CC" w:rsidRDefault="007E17CC" w:rsidP="00E95E95">
            <w:pPr>
              <w:pStyle w:val="TAL"/>
              <w:rPr>
                <w:ins w:id="52" w:author="Huawei" w:date="2022-10-11T14:43:00Z"/>
                <w:rFonts w:eastAsia="等线"/>
                <w:lang w:bidi="ar-IQ"/>
              </w:rPr>
            </w:pPr>
            <w:ins w:id="53" w:author="Huawei" w:date="2022-10-11T14:4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09C83FCE" w14:textId="75BE69A4" w:rsidR="007E17CC" w:rsidRPr="009458A1" w:rsidRDefault="007E17CC" w:rsidP="00E55B7D">
            <w:pPr>
              <w:pStyle w:val="TAL"/>
              <w:rPr>
                <w:ins w:id="54" w:author="Huawei" w:date="2022-10-11T14:43:00Z"/>
                <w:rFonts w:eastAsia="等线"/>
                <w:lang w:bidi="ar-IQ"/>
              </w:rPr>
            </w:pPr>
            <w:ins w:id="55" w:author="Huawei" w:date="2022-10-11T14:4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E55B7D" w:rsidRPr="009458A1" w14:paraId="5CD1BAA0" w14:textId="77777777" w:rsidTr="00E95E95">
        <w:trPr>
          <w:tblHeader/>
          <w:ins w:id="56" w:author="Chenshan (Sunny)" w:date="2022-11-17T16:1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B8A7" w14:textId="5EE4CFA9" w:rsidR="00E55B7D" w:rsidRDefault="00E55B7D" w:rsidP="00E55B7D">
            <w:pPr>
              <w:pStyle w:val="TAL"/>
              <w:rPr>
                <w:ins w:id="57" w:author="Chenshan (Sunny)" w:date="2022-11-17T16:10:00Z"/>
                <w:rFonts w:eastAsia="等线"/>
                <w:lang w:eastAsia="zh-CN" w:bidi="ar-IQ"/>
              </w:rPr>
            </w:pPr>
            <w:ins w:id="58" w:author="Chenshan (Sunny)" w:date="2022-11-17T16:10:00Z">
              <w:r>
                <w:t>API Invocation R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B37D" w14:textId="7B0ADBC1" w:rsidR="00E55B7D" w:rsidRPr="009458A1" w:rsidRDefault="00E55B7D" w:rsidP="00E55B7D">
            <w:pPr>
              <w:pStyle w:val="TAL"/>
              <w:jc w:val="center"/>
              <w:rPr>
                <w:ins w:id="59" w:author="Chenshan (Sunny)" w:date="2022-11-17T16:10:00Z"/>
                <w:rFonts w:eastAsia="等线"/>
                <w:lang w:bidi="ar-IQ"/>
              </w:rPr>
            </w:pPr>
            <w:ins w:id="60" w:author="Chenshan (Sunny)" w:date="2022-11-17T16:14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8D90" w14:textId="1A6C5755" w:rsidR="00E55B7D" w:rsidRPr="009458A1" w:rsidRDefault="00E55B7D" w:rsidP="00E55B7D">
            <w:pPr>
              <w:pStyle w:val="TAL"/>
              <w:jc w:val="center"/>
              <w:rPr>
                <w:ins w:id="61" w:author="Chenshan (Sunny)" w:date="2022-11-17T16:10:00Z"/>
                <w:rFonts w:eastAsia="等线"/>
                <w:lang w:bidi="ar-IQ"/>
              </w:rPr>
            </w:pPr>
            <w:ins w:id="62" w:author="Chenshan (Sunny)" w:date="2022-11-17T16:1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AE46" w14:textId="495F2774" w:rsidR="00E55B7D" w:rsidRPr="000D5B23" w:rsidRDefault="00E55B7D" w:rsidP="00E55B7D">
            <w:pPr>
              <w:pStyle w:val="TAL"/>
              <w:jc w:val="center"/>
              <w:rPr>
                <w:ins w:id="63" w:author="Chenshan (Sunny)" w:date="2022-11-17T16:10:00Z"/>
                <w:rFonts w:eastAsia="等线"/>
                <w:lang w:bidi="ar-IQ"/>
              </w:rPr>
            </w:pPr>
            <w:ins w:id="64" w:author="Chenshan (Sunny)" w:date="2022-11-17T16:1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688F" w14:textId="6279633B" w:rsidR="00E55B7D" w:rsidRPr="000D5B23" w:rsidRDefault="00E55B7D" w:rsidP="00E55B7D">
            <w:pPr>
              <w:pStyle w:val="TAL"/>
              <w:jc w:val="center"/>
              <w:rPr>
                <w:ins w:id="65" w:author="Chenshan (Sunny)" w:date="2022-11-17T16:10:00Z"/>
                <w:rFonts w:eastAsia="等线"/>
                <w:lang w:bidi="ar-IQ"/>
              </w:rPr>
            </w:pPr>
            <w:ins w:id="66" w:author="Chenshan (Sunny)" w:date="2022-11-17T16:1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1482" w14:textId="1CEFF2AF" w:rsidR="00E55B7D" w:rsidRPr="00E55B7D" w:rsidRDefault="00E55B7D" w:rsidP="00E55B7D">
            <w:pPr>
              <w:pStyle w:val="TAL"/>
              <w:rPr>
                <w:ins w:id="67" w:author="Chenshan (Sunny)" w:date="2022-11-17T16:12:00Z"/>
                <w:rFonts w:eastAsia="等线"/>
                <w:lang w:bidi="ar-IQ"/>
              </w:rPr>
            </w:pPr>
            <w:ins w:id="68" w:author="Chenshan (Sunny)" w:date="2022-11-17T16:12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6D9DE11B" w14:textId="19C6F6AD" w:rsidR="00E55B7D" w:rsidRDefault="00E55B7D" w:rsidP="00E55B7D">
            <w:pPr>
              <w:pStyle w:val="TAL"/>
              <w:rPr>
                <w:ins w:id="69" w:author="Chenshan (Sunny)" w:date="2022-11-17T16:10:00Z"/>
                <w:rFonts w:eastAsia="等线"/>
                <w:lang w:bidi="ar-IQ"/>
              </w:rPr>
            </w:pPr>
            <w:ins w:id="70" w:author="Chenshan (Sunny)" w:date="2022-11-17T16:10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7E17CC" w:rsidRPr="009458A1" w14:paraId="772E7993" w14:textId="77777777" w:rsidTr="00E95E95">
        <w:trPr>
          <w:tblHeader/>
          <w:ins w:id="71" w:author="Huawei" w:date="2022-10-11T14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ED46" w14:textId="3D8172C8" w:rsidR="007E17CC" w:rsidRPr="009458A1" w:rsidRDefault="007E17CC" w:rsidP="00E95E95">
            <w:pPr>
              <w:pStyle w:val="TAL"/>
              <w:rPr>
                <w:ins w:id="72" w:author="Huawei" w:date="2022-10-11T14:43:00Z"/>
                <w:rFonts w:eastAsia="等线"/>
                <w:lang w:bidi="ar-IQ"/>
              </w:rPr>
            </w:pPr>
            <w:ins w:id="73" w:author="Huawei" w:date="2022-10-11T14:43:00Z">
              <w:r>
                <w:rPr>
                  <w:rFonts w:eastAsia="等线"/>
                  <w:lang w:bidi="ar-IQ"/>
                </w:rPr>
                <w:t>API Notification</w:t>
              </w:r>
            </w:ins>
            <w:ins w:id="74" w:author="Chenshan (Sunny)" w:date="2022-11-17T16:11:00Z">
              <w:r w:rsidR="00E55B7D">
                <w:rPr>
                  <w:rFonts w:eastAsia="等线"/>
                  <w:lang w:bidi="ar-IQ"/>
                </w:rPr>
                <w:t xml:space="preserve"> from NF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949C" w14:textId="77777777" w:rsidR="007E17CC" w:rsidRPr="009458A1" w:rsidRDefault="007E17CC" w:rsidP="00E95E95">
            <w:pPr>
              <w:pStyle w:val="TAL"/>
              <w:jc w:val="center"/>
              <w:rPr>
                <w:ins w:id="75" w:author="Huawei" w:date="2022-10-11T14:43:00Z"/>
                <w:rFonts w:eastAsia="等线"/>
                <w:lang w:bidi="ar-IQ"/>
              </w:rPr>
            </w:pPr>
            <w:ins w:id="76" w:author="Huawei" w:date="2022-10-11T14:4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FA03" w14:textId="77777777" w:rsidR="007E17CC" w:rsidRPr="009458A1" w:rsidRDefault="007E17CC" w:rsidP="00E95E95">
            <w:pPr>
              <w:pStyle w:val="TAL"/>
              <w:jc w:val="center"/>
              <w:rPr>
                <w:ins w:id="77" w:author="Huawei" w:date="2022-10-11T14:43:00Z"/>
                <w:rFonts w:eastAsia="等线"/>
                <w:lang w:bidi="ar-IQ"/>
              </w:rPr>
            </w:pPr>
            <w:ins w:id="78" w:author="Huawei" w:date="2022-10-11T14:4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4106" w14:textId="77777777" w:rsidR="007E17CC" w:rsidRPr="009458A1" w:rsidRDefault="007E17CC" w:rsidP="00E95E95">
            <w:pPr>
              <w:pStyle w:val="TAL"/>
              <w:jc w:val="center"/>
              <w:rPr>
                <w:ins w:id="79" w:author="Huawei" w:date="2022-10-11T14:43:00Z"/>
                <w:rFonts w:eastAsia="等线"/>
                <w:lang w:bidi="ar-IQ"/>
              </w:rPr>
            </w:pPr>
            <w:ins w:id="80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4771" w14:textId="77777777" w:rsidR="007E17CC" w:rsidRPr="009458A1" w:rsidRDefault="007E17CC" w:rsidP="00E95E95">
            <w:pPr>
              <w:pStyle w:val="TAL"/>
              <w:jc w:val="center"/>
              <w:rPr>
                <w:ins w:id="81" w:author="Huawei" w:date="2022-10-11T14:43:00Z"/>
                <w:rFonts w:eastAsia="等线"/>
                <w:lang w:bidi="ar-IQ"/>
              </w:rPr>
            </w:pPr>
            <w:ins w:id="82" w:author="Huawei" w:date="2022-10-11T14:4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7FBC" w14:textId="77777777" w:rsidR="007E17CC" w:rsidRDefault="007E17CC" w:rsidP="00E95E95">
            <w:pPr>
              <w:pStyle w:val="TAL"/>
              <w:rPr>
                <w:ins w:id="83" w:author="Huawei" w:date="2022-10-11T14:43:00Z"/>
                <w:rFonts w:eastAsia="等线"/>
                <w:lang w:bidi="ar-IQ"/>
              </w:rPr>
            </w:pPr>
            <w:ins w:id="84" w:author="Huawei" w:date="2022-10-11T14:4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5C34F882" w14:textId="1CA1C125" w:rsidR="007E17CC" w:rsidRPr="009458A1" w:rsidRDefault="007E17CC" w:rsidP="00E55B7D">
            <w:pPr>
              <w:pStyle w:val="TAL"/>
              <w:rPr>
                <w:ins w:id="85" w:author="Huawei" w:date="2022-10-11T14:43:00Z"/>
                <w:rFonts w:eastAsia="等线"/>
                <w:lang w:bidi="ar-IQ"/>
              </w:rPr>
            </w:pPr>
            <w:ins w:id="86" w:author="Huawei" w:date="2022-10-11T14:4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A545E3" w:rsidRPr="009458A1" w14:paraId="7FC90660" w14:textId="77777777" w:rsidTr="00E95E95">
        <w:trPr>
          <w:tblHeader/>
          <w:ins w:id="87" w:author="Chenshan (Sunny)" w:date="2022-11-17T16:1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DC4B" w14:textId="000B0003" w:rsidR="00A545E3" w:rsidRDefault="00A545E3" w:rsidP="00A545E3">
            <w:pPr>
              <w:pStyle w:val="TAL"/>
              <w:rPr>
                <w:ins w:id="88" w:author="Chenshan (Sunny)" w:date="2022-11-17T16:15:00Z"/>
                <w:rFonts w:eastAsia="等线"/>
                <w:lang w:bidi="ar-IQ"/>
              </w:rPr>
            </w:pPr>
            <w:ins w:id="89" w:author="Chenshan (Sunny)" w:date="2022-11-17T17:28:00Z">
              <w:r>
                <w:rPr>
                  <w:rFonts w:eastAsia="等线"/>
                  <w:lang w:bidi="ar-IQ"/>
                </w:rPr>
                <w:t>API Notification to NF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124C" w14:textId="42F79968" w:rsidR="00A545E3" w:rsidRPr="009458A1" w:rsidRDefault="00A545E3" w:rsidP="00A545E3">
            <w:pPr>
              <w:pStyle w:val="TAL"/>
              <w:jc w:val="center"/>
              <w:rPr>
                <w:ins w:id="90" w:author="Chenshan (Sunny)" w:date="2022-11-17T16:15:00Z"/>
                <w:rFonts w:eastAsia="等线"/>
                <w:lang w:bidi="ar-IQ"/>
              </w:rPr>
            </w:pPr>
            <w:ins w:id="91" w:author="Chenshan (Sunny)" w:date="2022-11-17T17:28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BA69" w14:textId="51B57CDE" w:rsidR="00A545E3" w:rsidRPr="009458A1" w:rsidRDefault="00A545E3" w:rsidP="00A545E3">
            <w:pPr>
              <w:pStyle w:val="TAL"/>
              <w:jc w:val="center"/>
              <w:rPr>
                <w:ins w:id="92" w:author="Chenshan (Sunny)" w:date="2022-11-17T16:15:00Z"/>
                <w:rFonts w:eastAsia="等线"/>
                <w:lang w:bidi="ar-IQ"/>
              </w:rPr>
            </w:pPr>
            <w:ins w:id="93" w:author="Chenshan (Sunny)" w:date="2022-11-17T17:28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2EF4" w14:textId="3A84429D" w:rsidR="00A545E3" w:rsidRPr="000D5B23" w:rsidRDefault="00A545E3" w:rsidP="00A545E3">
            <w:pPr>
              <w:pStyle w:val="TAL"/>
              <w:jc w:val="center"/>
              <w:rPr>
                <w:ins w:id="94" w:author="Chenshan (Sunny)" w:date="2022-11-17T16:15:00Z"/>
                <w:rFonts w:eastAsia="等线"/>
                <w:lang w:bidi="ar-IQ"/>
              </w:rPr>
            </w:pPr>
            <w:ins w:id="95" w:author="Chenshan (Sunny)" w:date="2022-11-17T17:28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1431" w14:textId="7EFC6570" w:rsidR="00A545E3" w:rsidRPr="000D5B23" w:rsidRDefault="00A545E3" w:rsidP="00A545E3">
            <w:pPr>
              <w:pStyle w:val="TAL"/>
              <w:jc w:val="center"/>
              <w:rPr>
                <w:ins w:id="96" w:author="Chenshan (Sunny)" w:date="2022-11-17T16:15:00Z"/>
                <w:rFonts w:eastAsia="等线"/>
                <w:lang w:bidi="ar-IQ"/>
              </w:rPr>
            </w:pPr>
            <w:ins w:id="97" w:author="Chenshan (Sunny)" w:date="2022-11-17T17:28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7590" w14:textId="708ED151" w:rsidR="00A545E3" w:rsidRPr="00A545E3" w:rsidRDefault="00A545E3" w:rsidP="00A545E3">
            <w:pPr>
              <w:pStyle w:val="TAL"/>
              <w:rPr>
                <w:ins w:id="98" w:author="Chenshan (Sunny)" w:date="2022-11-17T16:15:00Z"/>
                <w:rFonts w:eastAsia="等线"/>
                <w:lang w:bidi="ar-IQ"/>
              </w:rPr>
            </w:pPr>
            <w:ins w:id="99" w:author="Chenshan (Sunny)" w:date="2022-11-17T17:28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</w:tc>
      </w:tr>
      <w:tr w:rsidR="00E55B7D" w:rsidRPr="009458A1" w14:paraId="7B3DD8C5" w14:textId="77777777" w:rsidTr="00E95E95">
        <w:trPr>
          <w:tblHeader/>
          <w:ins w:id="100" w:author="Chenshan (Sunny)" w:date="2022-11-17T16:1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777B" w14:textId="3A6FDAB6" w:rsidR="00E55B7D" w:rsidRDefault="00E55B7D" w:rsidP="00E55B7D">
            <w:pPr>
              <w:pStyle w:val="TAL"/>
              <w:rPr>
                <w:ins w:id="101" w:author="Chenshan (Sunny)" w:date="2022-11-17T16:11:00Z"/>
                <w:rFonts w:eastAsia="等线"/>
                <w:lang w:bidi="ar-IQ"/>
              </w:rPr>
            </w:pPr>
            <w:ins w:id="102" w:author="Chenshan (Sunny)" w:date="2022-11-17T16:11:00Z">
              <w:r>
                <w:rPr>
                  <w:rFonts w:eastAsia="等线"/>
                  <w:lang w:bidi="ar-IQ"/>
                </w:rPr>
                <w:t>API Notification</w:t>
              </w:r>
              <w:r w:rsidRPr="00E55B7D">
                <w:rPr>
                  <w:rFonts w:eastAsia="等线"/>
                  <w:lang w:bidi="ar-IQ"/>
                </w:rPr>
                <w:t xml:space="preserve"> 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9FED" w14:textId="6A9D7565" w:rsidR="00E55B7D" w:rsidRPr="009458A1" w:rsidRDefault="00E55B7D" w:rsidP="00E55B7D">
            <w:pPr>
              <w:pStyle w:val="TAL"/>
              <w:jc w:val="center"/>
              <w:rPr>
                <w:ins w:id="103" w:author="Chenshan (Sunny)" w:date="2022-11-17T16:11:00Z"/>
                <w:rFonts w:eastAsia="等线"/>
                <w:lang w:eastAsia="zh-CN" w:bidi="ar-IQ"/>
              </w:rPr>
            </w:pPr>
            <w:ins w:id="104" w:author="Chenshan (Sunny)" w:date="2022-11-17T16:11:00Z">
              <w:r>
                <w:rPr>
                  <w:rFonts w:eastAsia="等线" w:hint="eastAsia"/>
                  <w:lang w:eastAsia="zh-CN" w:bidi="ar-IQ"/>
                </w:rPr>
                <w:t xml:space="preserve"> </w:t>
              </w:r>
            </w:ins>
            <w:ins w:id="105" w:author="Chenshan (Sunny)" w:date="2022-11-17T16:14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EC7C" w14:textId="45074DCC" w:rsidR="00E55B7D" w:rsidRPr="009458A1" w:rsidRDefault="00E55B7D" w:rsidP="00E55B7D">
            <w:pPr>
              <w:pStyle w:val="TAL"/>
              <w:jc w:val="center"/>
              <w:rPr>
                <w:ins w:id="106" w:author="Chenshan (Sunny)" w:date="2022-11-17T16:11:00Z"/>
                <w:rFonts w:eastAsia="等线"/>
                <w:lang w:bidi="ar-IQ"/>
              </w:rPr>
            </w:pPr>
            <w:ins w:id="107" w:author="Chenshan (Sunny)" w:date="2022-11-17T16:1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4364" w14:textId="444052F7" w:rsidR="00E55B7D" w:rsidRPr="000D5B23" w:rsidRDefault="00E55B7D" w:rsidP="00E55B7D">
            <w:pPr>
              <w:pStyle w:val="TAL"/>
              <w:jc w:val="center"/>
              <w:rPr>
                <w:ins w:id="108" w:author="Chenshan (Sunny)" w:date="2022-11-17T16:11:00Z"/>
                <w:rFonts w:eastAsia="等线"/>
                <w:lang w:bidi="ar-IQ"/>
              </w:rPr>
            </w:pPr>
            <w:ins w:id="109" w:author="Chenshan (Sunny)" w:date="2022-11-17T16:1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24DA" w14:textId="72BBAEFC" w:rsidR="00E55B7D" w:rsidRPr="000D5B23" w:rsidRDefault="00E55B7D" w:rsidP="00E55B7D">
            <w:pPr>
              <w:pStyle w:val="TAL"/>
              <w:jc w:val="center"/>
              <w:rPr>
                <w:ins w:id="110" w:author="Chenshan (Sunny)" w:date="2022-11-17T16:11:00Z"/>
                <w:rFonts w:eastAsia="等线"/>
                <w:lang w:bidi="ar-IQ"/>
              </w:rPr>
            </w:pPr>
            <w:ins w:id="111" w:author="Chenshan (Sunny)" w:date="2022-11-17T16:1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8AA6" w14:textId="4EA95DEC" w:rsidR="00E55B7D" w:rsidRDefault="00E55B7D" w:rsidP="00E55B7D">
            <w:pPr>
              <w:pStyle w:val="TAL"/>
              <w:rPr>
                <w:ins w:id="112" w:author="Chenshan (Sunny)" w:date="2022-11-17T16:11:00Z"/>
                <w:rFonts w:eastAsia="等线"/>
                <w:lang w:bidi="ar-IQ"/>
              </w:rPr>
            </w:pPr>
            <w:ins w:id="113" w:author="Chenshan (Sunny)" w:date="2022-11-17T16:12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4CFB0140" w14:textId="77777777" w:rsidR="007E17CC" w:rsidRDefault="007E17CC" w:rsidP="007E17CC">
      <w:pPr>
        <w:pStyle w:val="TH"/>
        <w:rPr>
          <w:ins w:id="114" w:author="Huawei" w:date="2022-10-11T14:43:00Z"/>
          <w:rFonts w:eastAsia="等线"/>
          <w:lang w:bidi="ar-IQ"/>
        </w:rPr>
      </w:pPr>
    </w:p>
    <w:p w14:paraId="70CA21A2" w14:textId="790A0FC9" w:rsidR="00BE1513" w:rsidRPr="002476A0" w:rsidRDefault="00BE1513" w:rsidP="007E17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3A10" w:rsidRPr="007215AA" w14:paraId="42D90CA5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B690AD" w14:textId="6318308D" w:rsidR="009E3A10" w:rsidRPr="007215AA" w:rsidRDefault="009E3A10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925489" w14:textId="77777777" w:rsidR="009E3A10" w:rsidRPr="005B57B2" w:rsidRDefault="009E3A10" w:rsidP="009E3A10">
      <w:pPr>
        <w:pStyle w:val="50"/>
      </w:pPr>
      <w:r w:rsidRPr="005B57B2">
        <w:lastRenderedPageBreak/>
        <w:t>6.2a.1.2.1</w:t>
      </w:r>
      <w:r w:rsidRPr="005B57B2">
        <w:tab/>
        <w:t>Charging Data Request message</w:t>
      </w:r>
    </w:p>
    <w:p w14:paraId="6CC1CB02" w14:textId="77777777" w:rsidR="009E3A10" w:rsidRPr="005B57B2" w:rsidRDefault="009E3A10" w:rsidP="009E3A10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6195F141" w14:textId="77777777" w:rsidR="009E3A10" w:rsidRPr="005B57B2" w:rsidRDefault="009E3A10" w:rsidP="009E3A10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E3A10" w:rsidRPr="005B57B2" w14:paraId="3B019EEB" w14:textId="77777777" w:rsidTr="00BE2858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055293F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E1C3F88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CBE48F4" w14:textId="77777777" w:rsidR="009E3A10" w:rsidRPr="009A6B40" w:rsidRDefault="009E3A10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E3A10" w:rsidRPr="005B57B2" w14:paraId="4FB8095E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83A74E3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05A3084D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A8231A9" w14:textId="77777777" w:rsidR="009E3A10" w:rsidRPr="009A6B40" w:rsidRDefault="009E3A10" w:rsidP="00BE2858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7B9FAE37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24C4758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2359DFE6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9EF47BB" w14:textId="77777777" w:rsidR="009E3A10" w:rsidRPr="005B57B2" w:rsidRDefault="009E3A10" w:rsidP="00BE2858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9E3A10" w:rsidRPr="005B57B2" w14:paraId="480B1752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7EB79A7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5FA6D74E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E9EAACC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1F166585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C8A7C01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17C41CB0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598D5C2F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1D21DE37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9416F1E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1E509689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4ABC7EF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E3A10" w:rsidRPr="005B57B2" w14:paraId="727DF1FD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375694E9" w14:textId="77777777" w:rsidR="009E3A10" w:rsidRPr="009A6B40" w:rsidRDefault="009E3A10" w:rsidP="00BE2858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0F9B7993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shd w:val="clear" w:color="auto" w:fill="auto"/>
          </w:tcPr>
          <w:p w14:paraId="5A93C874" w14:textId="77777777" w:rsidR="009E3A10" w:rsidRPr="005B57B2" w:rsidRDefault="009E3A10" w:rsidP="00BE2858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9E3A10" w:rsidRPr="005B57B2" w14:paraId="0A792783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4B96DAB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38B13594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1613D4B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9E3A10" w:rsidRPr="005B57B2" w14:paraId="350077C8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4ED8815" w14:textId="77777777" w:rsidR="009E3A10" w:rsidRPr="009A6B40" w:rsidRDefault="009E3A10" w:rsidP="00BE2858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078A7B84" w14:textId="77777777" w:rsidR="009E3A10" w:rsidRPr="005B57B2" w:rsidRDefault="009E3A10" w:rsidP="00BE2858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6B125B5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E3A10" w:rsidRPr="005B57B2" w14:paraId="7E256D9A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E000420" w14:textId="77777777" w:rsidR="009E3A10" w:rsidRPr="009A6B40" w:rsidRDefault="009E3A10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1AB42FA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2353454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9E3A10" w:rsidRPr="005B57B2" w14:paraId="0AA3971B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7CEAAD25" w14:textId="77777777" w:rsidR="009E3A10" w:rsidRPr="009A6B40" w:rsidRDefault="009E3A10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52015C8D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9486DA8" w14:textId="75185E2C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ins w:id="115" w:author="Huawei" w:date="2022-10-11T14:43:00Z">
              <w:r w:rsidR="00837190">
                <w:rPr>
                  <w:rFonts w:eastAsia="宋体"/>
                  <w:lang w:bidi="ar-IQ"/>
                </w:rPr>
                <w:t>5.4.1.2</w:t>
              </w:r>
            </w:ins>
            <w:del w:id="116" w:author="Huawei" w:date="2022-10-11T14:43:00Z">
              <w:r w:rsidRPr="005B57B2" w:rsidDel="00837190">
                <w:rPr>
                  <w:lang w:bidi="ar-IQ"/>
                </w:rPr>
                <w:delText>5.x</w:delText>
              </w:r>
            </w:del>
            <w:ins w:id="117" w:author="Huawei" w:date="2022-10-11T14:43:00Z">
              <w:r w:rsidR="00837190">
                <w:rPr>
                  <w:lang w:bidi="ar-IQ"/>
                </w:rPr>
                <w:t>.</w:t>
              </w:r>
            </w:ins>
          </w:p>
        </w:tc>
      </w:tr>
      <w:tr w:rsidR="009E3A10" w:rsidRPr="005B57B2" w14:paraId="711A1E95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0E8AED1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398750C2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1731EB3C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9E3A10" w:rsidRPr="005B57B2" w14:paraId="0F2EDB38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2142667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2A120307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100AF392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57E443FC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39CA925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7C11B3F3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E31645E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6F2D7B1E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B111294" w14:textId="77777777" w:rsidR="009E3A10" w:rsidRPr="003A122F" w:rsidRDefault="009E3A10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0902B786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847379E" w14:textId="77777777" w:rsidR="009E3A10" w:rsidRPr="009A6B40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E3A10" w:rsidRPr="005B57B2" w14:paraId="4A98AB56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3ED91C1E" w14:textId="77777777" w:rsidR="009E3A10" w:rsidRPr="009A6B40" w:rsidRDefault="009E3A10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2A188C3B" w14:textId="77777777" w:rsidR="009E3A10" w:rsidRPr="009A6B40" w:rsidRDefault="009E3A10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AC88B67" w14:textId="77777777" w:rsidR="009E3A10" w:rsidRPr="003A122F" w:rsidRDefault="009E3A10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5426A681" w14:textId="2F3C0870" w:rsidR="009E3A10" w:rsidRDefault="009E3A10" w:rsidP="00760B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36E" w:rsidRPr="007215AA" w14:paraId="4E4D2FB4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627C74" w14:textId="77777777" w:rsidR="0066436E" w:rsidRPr="007215AA" w:rsidRDefault="0066436E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FF48E4F" w14:textId="77777777" w:rsidR="00084F7F" w:rsidRDefault="00084F7F" w:rsidP="00084F7F">
      <w:pPr>
        <w:pStyle w:val="40"/>
        <w:rPr>
          <w:lang w:bidi="ar-IQ"/>
        </w:rPr>
      </w:pPr>
      <w:bookmarkStart w:id="118" w:name="_Toc105662555"/>
      <w:r>
        <w:rPr>
          <w:lang w:bidi="ar-IQ"/>
        </w:rPr>
        <w:t>6.2a.3.2</w:t>
      </w:r>
      <w:r>
        <w:rPr>
          <w:lang w:bidi="ar-IQ"/>
        </w:rPr>
        <w:tab/>
        <w:t>NEF charging CHF CDR data</w:t>
      </w:r>
      <w:bookmarkEnd w:id="118"/>
      <w:r>
        <w:rPr>
          <w:lang w:bidi="ar-IQ"/>
        </w:rPr>
        <w:t xml:space="preserve"> </w:t>
      </w:r>
    </w:p>
    <w:p w14:paraId="540443D7" w14:textId="77777777" w:rsidR="00084F7F" w:rsidRDefault="00084F7F" w:rsidP="00084F7F">
      <w:pPr>
        <w:rPr>
          <w:lang w:eastAsia="zh-CN" w:bidi="ar-IQ"/>
        </w:rPr>
      </w:pPr>
      <w:r>
        <w:rPr>
          <w:lang w:bidi="ar-IQ"/>
        </w:rPr>
        <w:t xml:space="preserve">If enabled, CHF CDRs for NEF charging </w:t>
      </w:r>
      <w:r>
        <w:rPr>
          <w:lang w:eastAsia="zh-CN" w:bidi="ar-IQ"/>
        </w:rPr>
        <w:t>shall be produced for NEF chargeable events.</w:t>
      </w:r>
    </w:p>
    <w:p w14:paraId="42AB7276" w14:textId="77777777" w:rsidR="00084F7F" w:rsidRDefault="00084F7F" w:rsidP="00084F7F">
      <w:pPr>
        <w:rPr>
          <w:lang w:bidi="ar-IQ"/>
        </w:rPr>
      </w:pPr>
      <w:r>
        <w:rPr>
          <w:lang w:bidi="ar-IQ"/>
        </w:rPr>
        <w:t>The fields of NEF charging CHF CDR are specified in table 6.2a.3</w:t>
      </w:r>
      <w:r>
        <w:rPr>
          <w:lang w:eastAsia="zh-CN" w:bidi="ar-IQ"/>
        </w:rPr>
        <w:t>.2.1</w:t>
      </w:r>
      <w:r>
        <w:rPr>
          <w:lang w:bidi="ar-IQ"/>
        </w:rPr>
        <w:t>.</w:t>
      </w:r>
    </w:p>
    <w:p w14:paraId="4652ED29" w14:textId="77777777" w:rsidR="00084F7F" w:rsidRDefault="00084F7F" w:rsidP="00084F7F">
      <w:pPr>
        <w:pStyle w:val="TH"/>
        <w:rPr>
          <w:rFonts w:eastAsia="MS Mincho"/>
        </w:rPr>
      </w:pPr>
      <w:r>
        <w:t xml:space="preserve">Table 6.2a.3.2.1: </w:t>
      </w:r>
      <w:r>
        <w:rPr>
          <w:lang w:bidi="ar-IQ"/>
        </w:rPr>
        <w:t>NEF charging CHF record data</w:t>
      </w:r>
    </w:p>
    <w:tbl>
      <w:tblPr>
        <w:tblW w:w="8685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51"/>
        <w:gridCol w:w="1041"/>
        <w:gridCol w:w="4293"/>
      </w:tblGrid>
      <w:tr w:rsidR="00084F7F" w14:paraId="2857E609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66124FE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7D52215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6893235" w14:textId="77777777" w:rsidR="00084F7F" w:rsidRDefault="00084F7F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084F7F" w14:paraId="2E76F620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F20A562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Record Type 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7590B2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3CCC50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08FBB29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4CCF408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Recording Network Function ID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5BA988B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7AEAD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86F453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0BB5D7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Subscriber Identifier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D4BB772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CC97A8C" w14:textId="77777777" w:rsidR="00084F7F" w:rsidRDefault="00084F7F" w:rsidP="00BE2858">
            <w:pPr>
              <w:pStyle w:val="TAL"/>
              <w:rPr>
                <w:bCs/>
              </w:rPr>
            </w:pPr>
            <w:r>
              <w:t>This field contains the identification of the API user (e.g. SCS Identifier)</w:t>
            </w:r>
          </w:p>
        </w:tc>
      </w:tr>
      <w:tr w:rsidR="00084F7F" w14:paraId="43D3F36C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FBE5E37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NF Consumer Information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312FA9" w14:textId="77777777" w:rsidR="00084F7F" w:rsidRDefault="00084F7F" w:rsidP="00BE2858">
            <w:pPr>
              <w:pStyle w:val="TAC"/>
              <w:keepNext w:val="0"/>
              <w:keepLines w:val="0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AFE2B67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This field holds the information of the NEF that used the charging service</w:t>
            </w:r>
          </w:p>
        </w:tc>
      </w:tr>
      <w:tr w:rsidR="00084F7F" w14:paraId="77A4D48F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2E4A61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Triggers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BE84467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895031A" w14:textId="6BE7B6A2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field is described in TS 32.298 [3] and holds the NEF specific triggers described in clause </w:t>
            </w:r>
            <w:ins w:id="119" w:author="Huawei" w:date="2022-10-11T14:43:00Z">
              <w:r w:rsidR="00E43607">
                <w:rPr>
                  <w:rFonts w:eastAsia="宋体"/>
                  <w:lang w:bidi="ar-IQ"/>
                </w:rPr>
                <w:t>5.4.1.2</w:t>
              </w:r>
            </w:ins>
            <w:del w:id="120" w:author="Huawei" w:date="2022-10-11T14:43:00Z">
              <w:r w:rsidDel="00E43607">
                <w:rPr>
                  <w:bCs/>
                </w:rPr>
                <w:delText>5.x</w:delText>
              </w:r>
            </w:del>
            <w:ins w:id="121" w:author="Huawei" w:date="2022-10-11T14:44:00Z">
              <w:r w:rsidR="00E43607">
                <w:rPr>
                  <w:bCs/>
                </w:rPr>
                <w:t>.</w:t>
              </w:r>
            </w:ins>
          </w:p>
        </w:tc>
      </w:tr>
      <w:tr w:rsidR="00084F7F" w14:paraId="3B91AFB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97B632B" w14:textId="77777777" w:rsidR="00084F7F" w:rsidRDefault="00084F7F" w:rsidP="00BE2858">
            <w:pPr>
              <w:pStyle w:val="TAL"/>
              <w:rPr>
                <w:b/>
                <w:bCs/>
              </w:rPr>
            </w:pPr>
            <w:bookmarkStart w:id="122" w:name="_Hlk5719236"/>
            <w:r>
              <w:rPr>
                <w:bCs/>
              </w:rPr>
              <w:t>List of Multiple Unit Usage</w:t>
            </w:r>
            <w:bookmarkEnd w:id="122"/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D982DC7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211E3C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62A03B2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F0E3FF1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Opening Time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0B7D931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8140211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53E0998A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8099C4F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Duration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BE606F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86651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08339C2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A6F24D6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Sequence Number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4E5208D" w14:textId="29AD9677" w:rsidR="00084F7F" w:rsidRDefault="00337316" w:rsidP="00BE2858">
            <w:pPr>
              <w:pStyle w:val="TAC"/>
              <w:rPr>
                <w:bCs/>
              </w:rPr>
            </w:pPr>
            <w:ins w:id="123" w:author="Huawei" w:date="2022-10-11T14:44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  <w:del w:id="124" w:author="Huawei" w:date="2022-10-11T14:44:00Z">
              <w:r w:rsidR="00084F7F" w:rsidDel="00337316">
                <w:rPr>
                  <w:bCs/>
                </w:rPr>
                <w:delText>C</w:delText>
              </w:r>
            </w:del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1E8FE6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05EC51C3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54B7ABA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BB014B4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D16FCC8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0E388A8" w14:textId="77777777" w:rsidTr="00BE2858">
        <w:trPr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60955CB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Local Record Sequence Number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F2D302D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39E099C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24E3C0AB" w14:textId="77777777" w:rsidTr="00BE2858">
        <w:trPr>
          <w:trHeight w:val="180"/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3FE467C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Record Extensions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CE2D864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59449E6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Described in TS 32.298 [3]</w:t>
            </w:r>
          </w:p>
        </w:tc>
      </w:tr>
      <w:tr w:rsidR="00084F7F" w14:paraId="5E850125" w14:textId="77777777" w:rsidTr="00BE2858">
        <w:trPr>
          <w:trHeight w:val="180"/>
          <w:jc w:val="center"/>
        </w:trPr>
        <w:tc>
          <w:tcPr>
            <w:tcW w:w="334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6317DE" w14:textId="77777777" w:rsidR="00084F7F" w:rsidRDefault="00084F7F" w:rsidP="00BE2858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NEF API Charging Information</w:t>
            </w:r>
          </w:p>
        </w:tc>
        <w:tc>
          <w:tcPr>
            <w:tcW w:w="104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4977EE3" w14:textId="77777777" w:rsidR="00084F7F" w:rsidRDefault="00084F7F" w:rsidP="00BE285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EB78C5" w14:textId="77777777" w:rsidR="00084F7F" w:rsidRDefault="00084F7F" w:rsidP="00BE2858">
            <w:pPr>
              <w:pStyle w:val="TAL"/>
              <w:rPr>
                <w:bCs/>
              </w:rPr>
            </w:pPr>
            <w:r>
              <w:rPr>
                <w:bCs/>
              </w:rPr>
              <w:t>This field holds the NEF specific information defined in clause 6.3.1.4</w:t>
            </w:r>
          </w:p>
        </w:tc>
      </w:tr>
    </w:tbl>
    <w:p w14:paraId="14F902FE" w14:textId="77777777" w:rsidR="00084F7F" w:rsidRPr="00084F7F" w:rsidRDefault="00084F7F" w:rsidP="00760B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200" w:rsidRPr="007215AA" w14:paraId="668CA18F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41593" w14:textId="760698F3" w:rsidR="00972200" w:rsidRPr="007215AA" w:rsidRDefault="006C2EB1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End of </w:t>
            </w:r>
            <w:r w:rsidR="0097220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4"/>
    </w:tbl>
    <w:p w14:paraId="589E5D8E" w14:textId="77777777" w:rsidR="00B556E7" w:rsidRPr="00BE1513" w:rsidRDefault="00B556E7" w:rsidP="00E5350E"/>
    <w:sectPr w:rsidR="00B556E7" w:rsidRPr="00BE15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08B67" w14:textId="77777777" w:rsidR="00452B51" w:rsidRDefault="00452B51">
      <w:r>
        <w:separator/>
      </w:r>
    </w:p>
  </w:endnote>
  <w:endnote w:type="continuationSeparator" w:id="0">
    <w:p w14:paraId="08E47BA8" w14:textId="77777777" w:rsidR="00452B51" w:rsidRDefault="0045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FC130" w14:textId="77777777" w:rsidR="00452B51" w:rsidRDefault="00452B51">
      <w:r>
        <w:separator/>
      </w:r>
    </w:p>
  </w:footnote>
  <w:footnote w:type="continuationSeparator" w:id="0">
    <w:p w14:paraId="55AD1A52" w14:textId="77777777" w:rsidR="00452B51" w:rsidRDefault="0045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5B3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6A0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828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316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170F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E6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3295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2B51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5CEE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1CBD"/>
    <w:rsid w:val="005A3021"/>
    <w:rsid w:val="005A33BA"/>
    <w:rsid w:val="005A3D3A"/>
    <w:rsid w:val="005A4655"/>
    <w:rsid w:val="005A6BC5"/>
    <w:rsid w:val="005B1EA5"/>
    <w:rsid w:val="005B3040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34A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289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A768B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7CC"/>
    <w:rsid w:val="007E1A21"/>
    <w:rsid w:val="007E28C1"/>
    <w:rsid w:val="007E3059"/>
    <w:rsid w:val="007E5BCB"/>
    <w:rsid w:val="007E6409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018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190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8A7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3A10"/>
    <w:rsid w:val="009E5CDA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28A"/>
    <w:rsid w:val="00A4449B"/>
    <w:rsid w:val="00A44A9B"/>
    <w:rsid w:val="00A4650E"/>
    <w:rsid w:val="00A47E70"/>
    <w:rsid w:val="00A50CF0"/>
    <w:rsid w:val="00A5174E"/>
    <w:rsid w:val="00A536AB"/>
    <w:rsid w:val="00A539B1"/>
    <w:rsid w:val="00A545E3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3E2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4A6D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555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0EDD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6CB1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607"/>
    <w:rsid w:val="00E466FC"/>
    <w:rsid w:val="00E469FD"/>
    <w:rsid w:val="00E50696"/>
    <w:rsid w:val="00E50E19"/>
    <w:rsid w:val="00E52BE6"/>
    <w:rsid w:val="00E5350E"/>
    <w:rsid w:val="00E540B3"/>
    <w:rsid w:val="00E547F5"/>
    <w:rsid w:val="00E55629"/>
    <w:rsid w:val="00E55B7D"/>
    <w:rsid w:val="00E564CD"/>
    <w:rsid w:val="00E6096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380C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65CD7-D9C6-43D4-84A1-B618099D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5</cp:revision>
  <cp:lastPrinted>1899-12-31T23:00:00Z</cp:lastPrinted>
  <dcterms:created xsi:type="dcterms:W3CDTF">2022-11-17T16:26:00Z</dcterms:created>
  <dcterms:modified xsi:type="dcterms:W3CDTF">2022-11-18T04:51:00Z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(3)U/UKH/OxP14JyRmj4cUs/EsrBRq7KlYFDwmbbf0l1QZqV71fcv72dHYz9H2SDC62ZoEkZd3W
Ouawmz6P93ZAYIb2JyIiokBJ1x/4Wdyoq66auShdM5WXWqFBtxeWtv0tHbpdoHIefIQatpwU
zZwfSwBM29Nnq4YyjslADy1nRARDKNaRwqZx0mqk3A0EidGia2OpuhmYmlVBs+eMKpmUQZuc
7C6uPmukZLGckWtD6s</vt:lpwstr>
  </property>
  <property fmtid="{D5CDD505-2E9C-101B-9397-08002B2CF9AE}" pid="22" name="_2015_ms_pID_7253431">
    <vt:lpwstr>U4ltsCQnQ8RSx5Pmx2upr80qdiUq29uWPzTeeZTYA4Fjccxm9NrISc
yfWy1CnVuXq5igsLCDO8ty4f55OeyAPRS6d+Tgi6ZoKO7Jn3pen//mJu/llRkoIzpumQx4jC
XjghTffw2B+ndYmC16isAorOnYBObpOMEdxYrmP1L9rbc4sC1skArE8HkLg+6PSZieiGktM/
yMohKgezyG3TDSr4SyRf8MV46EOQK1JvgfEn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